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7CC24" w14:textId="5F7D8209"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961BAF">
        <w:rPr>
          <w:b/>
          <w:noProof/>
          <w:sz w:val="24"/>
        </w:rPr>
        <w:t>296</w:t>
      </w:r>
    </w:p>
    <w:p w14:paraId="660F5931" w14:textId="46E1E0B3"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CE45A4" w:rsidR="001E41F3" w:rsidRPr="00410371" w:rsidRDefault="003A73DE" w:rsidP="0028231E">
            <w:pPr>
              <w:pStyle w:val="CRCoverPage"/>
              <w:spacing w:after="0"/>
              <w:jc w:val="right"/>
              <w:rPr>
                <w:b/>
                <w:noProof/>
                <w:sz w:val="28"/>
              </w:rPr>
            </w:pPr>
            <w:fldSimple w:instr=" DOCPROPERTY  Spec#  \* MERGEFORMAT ">
              <w:r w:rsidR="008E54F1">
                <w:rPr>
                  <w:b/>
                  <w:noProof/>
                  <w:sz w:val="28"/>
                </w:rPr>
                <w:t>2</w:t>
              </w:r>
              <w:r w:rsidR="0028231E">
                <w:rPr>
                  <w:b/>
                  <w:noProof/>
                  <w:sz w:val="28"/>
                </w:rPr>
                <w:t>3</w:t>
              </w:r>
              <w:r w:rsidR="008E54F1">
                <w:rPr>
                  <w:b/>
                  <w:noProof/>
                  <w:sz w:val="28"/>
                </w:rPr>
                <w:t>.</w:t>
              </w:r>
              <w:r w:rsidR="0028231E">
                <w:rPr>
                  <w:b/>
                  <w:noProof/>
                  <w:sz w:val="28"/>
                </w:rPr>
                <w:t>003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90398B" w:rsidR="001E41F3" w:rsidRPr="00410371" w:rsidRDefault="003A73DE" w:rsidP="00370E5F">
            <w:pPr>
              <w:pStyle w:val="CRCoverPage"/>
              <w:spacing w:after="0"/>
              <w:rPr>
                <w:noProof/>
              </w:rPr>
            </w:pPr>
            <w:fldSimple w:instr=" DOCPROPERTY  Cr#  \* MERGEFORMAT ">
              <w:bookmarkStart w:id="0" w:name="_GoBack"/>
              <w:bookmarkEnd w:id="0"/>
              <w:r w:rsidR="00370E5F" w:rsidRPr="00370E5F">
                <w:rPr>
                  <w:b/>
                  <w:noProof/>
                  <w:sz w:val="28"/>
                </w:rPr>
                <w:t>0722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06E789" w:rsidR="001E41F3" w:rsidRPr="00410371" w:rsidRDefault="003A73DE" w:rsidP="008E54F1">
            <w:pPr>
              <w:pStyle w:val="CRCoverPage"/>
              <w:spacing w:after="0"/>
              <w:jc w:val="center"/>
              <w:rPr>
                <w:b/>
                <w:noProof/>
              </w:rPr>
            </w:pPr>
            <w:fldSimple w:instr=" DOCPROPERTY  Revision  \* MERGEFORMAT ">
              <w:r w:rsidR="008E54F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9227A" w:rsidR="001E41F3" w:rsidRPr="00410371" w:rsidRDefault="003A73DE" w:rsidP="00CD75B7">
            <w:pPr>
              <w:pStyle w:val="CRCoverPage"/>
              <w:spacing w:after="0"/>
              <w:jc w:val="center"/>
              <w:rPr>
                <w:noProof/>
                <w:sz w:val="28"/>
              </w:rPr>
            </w:pPr>
            <w:fldSimple w:instr=" DOCPROPERTY  Version  \* MERGEFORMAT ">
              <w:r w:rsidR="008E54F1">
                <w:rPr>
                  <w:b/>
                  <w:noProof/>
                  <w:sz w:val="28"/>
                </w:rPr>
                <w:t>1</w:t>
              </w:r>
              <w:r w:rsidR="00CD75B7">
                <w:rPr>
                  <w:b/>
                  <w:noProof/>
                  <w:sz w:val="28"/>
                </w:rPr>
                <w:t>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AEDA40" w:rsidR="001E41F3" w:rsidRDefault="003A73DE" w:rsidP="00940908">
            <w:pPr>
              <w:pStyle w:val="CRCoverPage"/>
              <w:spacing w:after="0"/>
              <w:ind w:left="100"/>
              <w:rPr>
                <w:noProof/>
              </w:rPr>
            </w:pPr>
            <w:fldSimple w:instr=" DOCPROPERTY  CrTitle  \* MERGEFORMAT ">
              <w:r w:rsidR="001E440D">
                <w:t xml:space="preserve">Update </w:t>
              </w:r>
              <w:r w:rsidR="003B0886">
                <w:rPr>
                  <w:rFonts w:hint="eastAsia"/>
                  <w:lang w:eastAsia="zh-CN"/>
                </w:rPr>
                <w:t>t</w:t>
              </w:r>
              <w:r w:rsidR="003B0886">
                <w:rPr>
                  <w:lang w:eastAsia="zh-CN"/>
                </w:rPr>
                <w:t>he s</w:t>
              </w:r>
              <w:r w:rsidR="003B0886">
                <w:t>tructure</w:t>
              </w:r>
              <w:r w:rsidR="00B00D79">
                <w:t>s</w:t>
              </w:r>
              <w:r w:rsidR="003B0886">
                <w:t xml:space="preserve"> of </w:t>
              </w:r>
              <w:r w:rsidR="003B0886" w:rsidRPr="00435B1B">
                <w:rPr>
                  <w:noProof/>
                </w:rPr>
                <w:t>AIo</w:t>
              </w:r>
              <w:r w:rsidR="00940908">
                <w:rPr>
                  <w:noProof/>
                </w:rPr>
                <w:t>T IDs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6148B" w:rsidR="001E41F3" w:rsidRDefault="003A73DE" w:rsidP="007A1414">
            <w:pPr>
              <w:pStyle w:val="CRCoverPage"/>
              <w:spacing w:after="0"/>
              <w:ind w:left="100"/>
              <w:rPr>
                <w:noProof/>
              </w:rPr>
            </w:pPr>
            <w:fldSimple w:instr=" DOCPROPERTY  SourceIfWg  \* MERGEFORMAT ">
              <w:r w:rsidR="007A1414">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FE6775" w:rsidR="001E41F3" w:rsidRDefault="003A73DE" w:rsidP="00BE73C5">
            <w:pPr>
              <w:pStyle w:val="CRCoverPage"/>
              <w:spacing w:after="0"/>
              <w:ind w:left="100"/>
              <w:rPr>
                <w:noProof/>
              </w:rPr>
            </w:pPr>
            <w:fldSimple w:instr=" DOCPROPERTY  RelatedWis  \* MERGEFORMAT ">
              <w:r w:rsidR="00B44257">
                <w:fldChar w:fldCharType="begin"/>
              </w:r>
              <w:r w:rsidR="00B44257">
                <w:instrText xml:space="preserve"> DOCPROPERTY  RelatedWis  \* MERGEFORMAT </w:instrText>
              </w:r>
              <w:r w:rsidR="00B44257">
                <w:fldChar w:fldCharType="separate"/>
              </w:r>
              <w:r w:rsidR="00BE73C5" w:rsidRPr="00E02672">
                <w:rPr>
                  <w:noProof/>
                </w:rPr>
                <w:t>AmbientIoT-CT</w:t>
              </w:r>
              <w:r w:rsidR="00B44257">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D57C73" w:rsidR="001E41F3" w:rsidRDefault="003A73DE" w:rsidP="002A0EC7">
            <w:pPr>
              <w:pStyle w:val="CRCoverPage"/>
              <w:spacing w:after="0"/>
              <w:ind w:left="100"/>
              <w:rPr>
                <w:noProof/>
              </w:rPr>
            </w:pPr>
            <w:fldSimple w:instr=" DOCPROPERTY  ResDate  \* MERGEFORMAT ">
              <w:r w:rsidR="002A0EC7">
                <w:rPr>
                  <w:noProof/>
                </w:rPr>
                <w:t>2025-08-25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5D813D" w:rsidR="001E41F3" w:rsidRDefault="003A73DE" w:rsidP="003112FF">
            <w:pPr>
              <w:pStyle w:val="CRCoverPage"/>
              <w:spacing w:after="0"/>
              <w:ind w:left="100" w:right="-609"/>
              <w:rPr>
                <w:b/>
                <w:noProof/>
              </w:rPr>
            </w:pPr>
            <w:fldSimple w:instr=" DOCPROPERTY  Cat  \* MERGEFORMAT ">
              <w:r w:rsidR="003112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1668FF" w:rsidR="001E41F3" w:rsidRDefault="003A73DE" w:rsidP="002244B2">
            <w:pPr>
              <w:pStyle w:val="CRCoverPage"/>
              <w:spacing w:after="0"/>
              <w:ind w:left="100"/>
              <w:rPr>
                <w:noProof/>
              </w:rPr>
            </w:pPr>
            <w:fldSimple w:instr=" DOCPROPERTY  Release  \* MERGEFORMAT ">
              <w:r w:rsidR="00D24991">
                <w:rPr>
                  <w:noProof/>
                </w:rPr>
                <w:t>Rel</w:t>
              </w:r>
              <w:r w:rsidR="002A0EC7">
                <w:rPr>
                  <w:noProof/>
                </w:rPr>
                <w:t>-1</w:t>
              </w:r>
              <w:r w:rsidR="002244B2">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8D81D" w14:textId="36BE7268" w:rsidR="00F206D4" w:rsidRDefault="00426547" w:rsidP="00F206D4">
            <w:pPr>
              <w:pStyle w:val="CRCoverPage"/>
              <w:spacing w:after="0"/>
              <w:ind w:left="100"/>
              <w:rPr>
                <w:noProof/>
              </w:rPr>
            </w:pPr>
            <w:r>
              <w:rPr>
                <w:noProof/>
              </w:rPr>
              <w:t xml:space="preserve">The length of PLMN ID in the </w:t>
            </w:r>
            <w:r w:rsidR="002B4681">
              <w:rPr>
                <w:noProof/>
              </w:rPr>
              <w:t xml:space="preserve">two AIOT related </w:t>
            </w:r>
            <w:r>
              <w:rPr>
                <w:lang w:eastAsia="zh-CN"/>
              </w:rPr>
              <w:t>s</w:t>
            </w:r>
            <w:r>
              <w:t>tructure</w:t>
            </w:r>
            <w:r w:rsidR="00CF3BE8">
              <w:t>s</w:t>
            </w:r>
            <w:r w:rsidR="00115312">
              <w:t xml:space="preserve"> was defined as </w:t>
            </w:r>
            <w:r>
              <w:t xml:space="preserve">5-6 digits, while it should </w:t>
            </w:r>
            <w:r w:rsidR="00A5382B">
              <w:rPr>
                <w:noProof/>
              </w:rPr>
              <w:t>have a fixed length.</w:t>
            </w:r>
            <w:r w:rsidR="00F206D4">
              <w:rPr>
                <w:noProof/>
              </w:rPr>
              <w:t xml:space="preserve"> Because there's no field to indicate whether the length of PLMN ID is 5 digits or 6 digits, and</w:t>
            </w:r>
            <w:r w:rsidR="00326B37">
              <w:rPr>
                <w:noProof/>
              </w:rPr>
              <w:t xml:space="preserve"> consequently</w:t>
            </w:r>
            <w:r w:rsidR="00F206D4">
              <w:rPr>
                <w:noProof/>
              </w:rPr>
              <w:t xml:space="preserve"> the receiver cannot </w:t>
            </w:r>
            <w:r w:rsidR="00326B37">
              <w:rPr>
                <w:noProof/>
              </w:rPr>
              <w:t>decode it correctly.</w:t>
            </w:r>
          </w:p>
          <w:p w14:paraId="41414A2F" w14:textId="00C7B54F" w:rsidR="00326B37" w:rsidRDefault="00326B37" w:rsidP="00F206D4">
            <w:pPr>
              <w:pStyle w:val="CRCoverPage"/>
              <w:spacing w:after="0"/>
              <w:ind w:left="100"/>
              <w:rPr>
                <w:noProof/>
              </w:rPr>
            </w:pPr>
          </w:p>
          <w:p w14:paraId="08834F13" w14:textId="0DE1E275" w:rsidR="00326B37" w:rsidRDefault="00326B37" w:rsidP="00F206D4">
            <w:pPr>
              <w:pStyle w:val="CRCoverPage"/>
              <w:spacing w:after="0"/>
              <w:ind w:left="100"/>
              <w:rPr>
                <w:noProof/>
              </w:rPr>
            </w:pPr>
            <w:r>
              <w:rPr>
                <w:noProof/>
              </w:rPr>
              <w:t xml:space="preserve">It is proposed to </w:t>
            </w:r>
            <w:r w:rsidR="00A65A31">
              <w:rPr>
                <w:noProof/>
              </w:rPr>
              <w:t>define the PLMN ID</w:t>
            </w:r>
            <w:r>
              <w:rPr>
                <w:noProof/>
              </w:rPr>
              <w:t xml:space="preserve"> as 24 bits (3 Octets) and follow the </w:t>
            </w:r>
            <w:r w:rsidR="00A65A31">
              <w:rPr>
                <w:noProof/>
              </w:rPr>
              <w:t>coding format</w:t>
            </w:r>
            <w:r>
              <w:rPr>
                <w:noProof/>
              </w:rPr>
              <w:t xml:space="preserve"> in TS 38.413.</w:t>
            </w:r>
          </w:p>
          <w:p w14:paraId="69BACF03" w14:textId="77777777" w:rsidR="00F206D4" w:rsidRDefault="00F206D4" w:rsidP="00F206D4">
            <w:pPr>
              <w:pStyle w:val="CRCoverPage"/>
              <w:spacing w:after="0"/>
              <w:ind w:left="100"/>
              <w:rPr>
                <w:noProof/>
              </w:rPr>
            </w:pPr>
          </w:p>
          <w:p w14:paraId="708AA7DE" w14:textId="1D4C8912" w:rsidR="00002218" w:rsidRPr="00361DDC" w:rsidRDefault="00002218" w:rsidP="00A5382B">
            <w:pPr>
              <w:pStyle w:val="CRCoverPage"/>
              <w:spacing w:after="0"/>
              <w:ind w:left="100"/>
              <w:rPr>
                <w:rFonts w:cs="Arial"/>
                <w:i/>
                <w:color w:val="000000"/>
                <w:kern w:val="24"/>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89AC24" w14:textId="68CFA3E3" w:rsidR="006D0D7C" w:rsidRPr="00E104CF" w:rsidRDefault="00E104CF" w:rsidP="006D0D7C">
            <w:pPr>
              <w:pStyle w:val="CRCoverPage"/>
              <w:spacing w:after="0"/>
              <w:ind w:left="100"/>
              <w:rPr>
                <w:noProof/>
                <w:lang w:val="en-US"/>
              </w:rPr>
            </w:pPr>
            <w:r>
              <w:rPr>
                <w:noProof/>
              </w:rPr>
              <w:t xml:space="preserve">1/ </w:t>
            </w:r>
            <w:r w:rsidR="00AE2F3C">
              <w:rPr>
                <w:noProof/>
              </w:rPr>
              <w:t>Update the format of PLMN ID.</w:t>
            </w:r>
          </w:p>
          <w:p w14:paraId="31C656EC" w14:textId="79FE573A" w:rsidR="00E104CF" w:rsidRPr="00E104CF" w:rsidRDefault="00E104CF">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134E24" w:rsidR="002A4866" w:rsidRDefault="002A4866" w:rsidP="00897B72">
            <w:pPr>
              <w:pStyle w:val="CRCoverPage"/>
              <w:spacing w:after="0"/>
              <w:ind w:left="100"/>
              <w:rPr>
                <w:noProof/>
              </w:rPr>
            </w:pPr>
            <w:r>
              <w:rPr>
                <w:noProof/>
              </w:rPr>
              <w:t>Without the fixed length of whole structure</w:t>
            </w:r>
            <w:r w:rsidR="00897B72">
              <w:rPr>
                <w:noProof/>
              </w:rPr>
              <w:t>s</w:t>
            </w:r>
            <w:r>
              <w:rPr>
                <w:noProof/>
              </w:rPr>
              <w:t xml:space="preserve">, the receiver cannot decode </w:t>
            </w:r>
            <w:r w:rsidR="00897B72">
              <w:rPr>
                <w:noProof/>
              </w:rPr>
              <w:t>them</w:t>
            </w:r>
            <w:r>
              <w:rPr>
                <w:noProof/>
              </w:rPr>
              <w:t xml:space="preserve">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9F9291" w:rsidR="001E41F3" w:rsidRDefault="000766A1">
            <w:pPr>
              <w:pStyle w:val="CRCoverPage"/>
              <w:spacing w:after="0"/>
              <w:ind w:left="100"/>
              <w:rPr>
                <w:noProof/>
              </w:rPr>
            </w:pPr>
            <w:r>
              <w:rPr>
                <w:noProof/>
              </w:rPr>
              <w:t>31.2</w:t>
            </w:r>
            <w:r w:rsidR="00553861">
              <w:rPr>
                <w:noProof/>
              </w:rPr>
              <w:t>, 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AEC8" w:rsidR="001E41F3" w:rsidRPr="00BF750F" w:rsidRDefault="001E41F3" w:rsidP="00BF750F">
            <w:pPr>
              <w:pStyle w:val="CRCoverPage"/>
              <w:spacing w:after="0"/>
              <w:ind w:left="100"/>
              <w:rPr>
                <w:rFonts w:ascii="Calibri" w:hAnsi="Calibri" w:cs="Calibri"/>
                <w:color w:val="000000"/>
                <w:sz w:val="22"/>
                <w:szCs w:val="22"/>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276B27" w14:textId="77777777" w:rsidR="000642B8" w:rsidRPr="006B5418" w:rsidRDefault="000642B8" w:rsidP="00064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8F6D843" w14:textId="77777777" w:rsidR="001D34EB" w:rsidRDefault="001D34EB" w:rsidP="001D34EB">
      <w:pPr>
        <w:pStyle w:val="Heading2"/>
      </w:pPr>
      <w:bookmarkStart w:id="2" w:name="_Toc199166499"/>
      <w:r>
        <w:rPr>
          <w:lang w:eastAsia="zh-CN"/>
        </w:rPr>
        <w:t>31</w:t>
      </w:r>
      <w:r>
        <w:t>.2</w:t>
      </w:r>
      <w:r>
        <w:tab/>
        <w:t xml:space="preserve">Structure of </w:t>
      </w:r>
      <w:r w:rsidRPr="00435B1B">
        <w:rPr>
          <w:noProof/>
        </w:rPr>
        <w:t>AIoT Device Permanent Identifier</w:t>
      </w:r>
      <w:bookmarkEnd w:id="2"/>
    </w:p>
    <w:p w14:paraId="30D373DC" w14:textId="77777777" w:rsidR="001D34EB" w:rsidRDefault="001D34EB" w:rsidP="001D34EB">
      <w:r>
        <w:t xml:space="preserve">The </w:t>
      </w:r>
      <w:r w:rsidRPr="00435B1B">
        <w:rPr>
          <w:noProof/>
        </w:rPr>
        <w:t>AIoT Device Permanent Identifier</w:t>
      </w:r>
      <w:r>
        <w:t xml:space="preserve"> shall be composed as shown in Figure</w:t>
      </w:r>
      <w:r>
        <w:rPr>
          <w:rFonts w:ascii="Segoe UI Emoji" w:eastAsia="Segoe UI Emoji" w:hAnsi="Segoe UI Emoji"/>
        </w:rPr>
        <w:t> </w:t>
      </w:r>
      <w:r>
        <w:rPr>
          <w:lang w:eastAsia="zh-CN"/>
        </w:rPr>
        <w:t>31</w:t>
      </w:r>
      <w:r w:rsidRPr="003A2E73">
        <w:rPr>
          <w:lang w:eastAsia="zh-CN"/>
        </w:rPr>
        <w:t>.2-1</w:t>
      </w:r>
      <w:r>
        <w:t>:</w:t>
      </w:r>
    </w:p>
    <w:p w14:paraId="3B107997" w14:textId="2248E65B" w:rsidR="001D34EB" w:rsidRDefault="009D1C36" w:rsidP="001D34EB">
      <w:pPr>
        <w:pStyle w:val="TH"/>
      </w:pPr>
      <w:ins w:id="3" w:author="Baixiao" w:date="2025-08-14T15:31:00Z">
        <w:r>
          <w:object w:dxaOrig="12511" w:dyaOrig="2986" w14:anchorId="101B11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15.2pt" o:ole="">
              <v:imagedata r:id="rId12" o:title=""/>
            </v:shape>
            <o:OLEObject Type="Embed" ProgID="Visio.Drawing.15" ShapeID="_x0000_i1025" DrawAspect="Content" ObjectID="_1816779502" r:id="rId13"/>
          </w:object>
        </w:r>
      </w:ins>
      <w:del w:id="4" w:author="Baixiao" w:date="2025-08-14T15:27:00Z">
        <w:r w:rsidR="0099619A" w:rsidDel="00542FBD">
          <w:fldChar w:fldCharType="begin"/>
        </w:r>
        <w:r w:rsidR="0099619A" w:rsidDel="00542FBD">
          <w:fldChar w:fldCharType="end"/>
        </w:r>
      </w:del>
      <w:del w:id="5" w:author="Baixiao" w:date="2025-07-15T14:15:00Z">
        <w:r w:rsidR="001D34EB" w:rsidDel="001D34EB">
          <w:object w:dxaOrig="12520" w:dyaOrig="2990" w14:anchorId="6320B619">
            <v:shape id="_x0000_i1026" type="#_x0000_t75" style="width:509.15pt;height:121.35pt" o:ole="">
              <v:imagedata r:id="rId14" o:title=""/>
            </v:shape>
            <o:OLEObject Type="Embed" ProgID="Visio.Drawing.15" ShapeID="_x0000_i1026" DrawAspect="Content" ObjectID="_1816779503" r:id="rId15"/>
          </w:object>
        </w:r>
      </w:del>
    </w:p>
    <w:p w14:paraId="02157851" w14:textId="77777777" w:rsidR="001D34EB" w:rsidRDefault="001D34EB" w:rsidP="001D34EB">
      <w:pPr>
        <w:pStyle w:val="TF"/>
      </w:pPr>
      <w:r>
        <w:t>Figure</w:t>
      </w:r>
      <w:r>
        <w:rPr>
          <w:rFonts w:ascii="Segoe UI Emoji" w:eastAsia="Segoe UI Emoji" w:hAnsi="Segoe UI Emoji"/>
        </w:rPr>
        <w:t> </w:t>
      </w:r>
      <w:r>
        <w:rPr>
          <w:lang w:eastAsia="zh-CN"/>
        </w:rPr>
        <w:t>31</w:t>
      </w:r>
      <w:r w:rsidRPr="003A2E73">
        <w:rPr>
          <w:lang w:eastAsia="zh-CN"/>
        </w:rPr>
        <w:t>.2-1</w:t>
      </w:r>
      <w:r>
        <w:t xml:space="preserve">: Structure of </w:t>
      </w:r>
      <w:r w:rsidRPr="00435B1B">
        <w:rPr>
          <w:noProof/>
        </w:rPr>
        <w:t>AIoT Device Permanent Identifier</w:t>
      </w:r>
    </w:p>
    <w:p w14:paraId="0CB56278" w14:textId="77777777" w:rsidR="001D34EB" w:rsidRDefault="001D34EB" w:rsidP="001D34EB">
      <w:r>
        <w:t xml:space="preserve">The </w:t>
      </w:r>
      <w:r w:rsidRPr="00435B1B">
        <w:rPr>
          <w:noProof/>
        </w:rPr>
        <w:t>AIoT Device Permanent Identifier</w:t>
      </w:r>
      <w:r>
        <w:t xml:space="preserve"> is composed of the following parts:</w:t>
      </w:r>
    </w:p>
    <w:p w14:paraId="258F3B10" w14:textId="77777777" w:rsidR="001D34EB" w:rsidRDefault="001D34EB" w:rsidP="001D34EB">
      <w:pPr>
        <w:pStyle w:val="B1"/>
      </w:pPr>
      <w:r>
        <w:t>1)</w:t>
      </w:r>
      <w:r>
        <w:tab/>
        <w:t>ID Type shall have a fixed length of</w:t>
      </w:r>
      <w:r>
        <w:rPr>
          <w:rFonts w:eastAsia="等线"/>
        </w:rPr>
        <w:t xml:space="preserve"> 8 </w:t>
      </w:r>
      <w:r>
        <w:rPr>
          <w:rFonts w:eastAsia="等线" w:hint="eastAsia"/>
          <w:lang w:eastAsia="zh-CN"/>
        </w:rPr>
        <w:t>bits</w:t>
      </w:r>
      <w:r>
        <w:rPr>
          <w:rFonts w:eastAsia="等线"/>
          <w:lang w:eastAsia="zh-CN"/>
        </w:rPr>
        <w:t>, including the following parts</w:t>
      </w:r>
      <w:r>
        <w:t>:</w:t>
      </w:r>
    </w:p>
    <w:p w14:paraId="02D99864" w14:textId="4059B4C2" w:rsidR="001D34EB" w:rsidRPr="00BC465E" w:rsidRDefault="001D34EB" w:rsidP="001D34EB">
      <w:pPr>
        <w:pStyle w:val="B2"/>
      </w:pPr>
      <w:r w:rsidRPr="00BC465E">
        <w:t>-</w:t>
      </w:r>
      <w:r w:rsidRPr="00BC465E">
        <w:tab/>
        <w:t>the bit 7</w:t>
      </w:r>
      <w:ins w:id="6" w:author="Baixiao" w:date="2025-08-14T15:32:00Z">
        <w:r w:rsidR="00C44DBD">
          <w:t xml:space="preserve"> (the leftmost bit)</w:t>
        </w:r>
      </w:ins>
      <w:r w:rsidRPr="00BC465E">
        <w:t xml:space="preserve"> indicates whether the PLMN ID part is present:</w:t>
      </w:r>
    </w:p>
    <w:p w14:paraId="70B7F8C6" w14:textId="77777777" w:rsidR="001D34EB" w:rsidRPr="00BC465E" w:rsidRDefault="001D34EB" w:rsidP="001D34EB">
      <w:pPr>
        <w:pStyle w:val="B3"/>
        <w:rPr>
          <w:lang w:eastAsia="ko-KR"/>
        </w:rPr>
      </w:pPr>
      <w:r w:rsidRPr="00BC465E">
        <w:rPr>
          <w:lang w:eastAsia="ko-KR"/>
        </w:rPr>
        <w:t>-</w:t>
      </w:r>
      <w:r w:rsidRPr="00BC465E">
        <w:rPr>
          <w:lang w:eastAsia="ko-KR"/>
        </w:rPr>
        <w:tab/>
        <w:t>0</w:t>
      </w:r>
      <w:r w:rsidRPr="00BC465E">
        <w:rPr>
          <w:lang w:eastAsia="ko-KR"/>
        </w:rPr>
        <w:tab/>
      </w:r>
      <w:r w:rsidRPr="00BC465E">
        <w:t>PLMN ID</w:t>
      </w:r>
      <w:r w:rsidRPr="00BC465E">
        <w:rPr>
          <w:lang w:eastAsia="ko-KR"/>
        </w:rPr>
        <w:t xml:space="preserve"> part is not included.</w:t>
      </w:r>
    </w:p>
    <w:p w14:paraId="5CCFAE37" w14:textId="77777777" w:rsidR="001D34EB" w:rsidRPr="00BC465E" w:rsidRDefault="001D34EB" w:rsidP="001D34EB">
      <w:pPr>
        <w:pStyle w:val="B3"/>
        <w:rPr>
          <w:lang w:eastAsia="ko-KR"/>
        </w:rPr>
      </w:pPr>
      <w:r w:rsidRPr="00BC465E">
        <w:rPr>
          <w:lang w:eastAsia="ko-KR"/>
        </w:rPr>
        <w:t>-</w:t>
      </w:r>
      <w:r w:rsidRPr="00BC465E">
        <w:rPr>
          <w:lang w:eastAsia="ko-KR"/>
        </w:rPr>
        <w:tab/>
        <w:t>1</w:t>
      </w:r>
      <w:r w:rsidRPr="00BC465E">
        <w:rPr>
          <w:lang w:eastAsia="ko-KR"/>
        </w:rPr>
        <w:tab/>
      </w:r>
      <w:r w:rsidRPr="00BC465E">
        <w:t>PLMN ID</w:t>
      </w:r>
      <w:r w:rsidRPr="00BC465E">
        <w:rPr>
          <w:lang w:eastAsia="ko-KR"/>
        </w:rPr>
        <w:t xml:space="preserve"> part is included.</w:t>
      </w:r>
    </w:p>
    <w:p w14:paraId="265B6AE5" w14:textId="77777777" w:rsidR="001D34EB" w:rsidRPr="00BC465E" w:rsidRDefault="001D34EB" w:rsidP="001D34EB">
      <w:pPr>
        <w:pStyle w:val="B2"/>
      </w:pPr>
      <w:r w:rsidRPr="00BC465E">
        <w:t>-</w:t>
      </w:r>
      <w:r w:rsidRPr="00BC465E">
        <w:tab/>
        <w:t>the bit 6 indicates whether the NID part is present:</w:t>
      </w:r>
    </w:p>
    <w:p w14:paraId="1C2090C9" w14:textId="77777777" w:rsidR="001D34EB" w:rsidRPr="00BC465E" w:rsidRDefault="001D34EB" w:rsidP="001D34EB">
      <w:pPr>
        <w:pStyle w:val="B3"/>
        <w:rPr>
          <w:lang w:eastAsia="ko-KR"/>
        </w:rPr>
      </w:pPr>
      <w:r w:rsidRPr="00BC465E">
        <w:rPr>
          <w:lang w:eastAsia="ko-KR"/>
        </w:rPr>
        <w:t>-</w:t>
      </w:r>
      <w:r w:rsidRPr="00BC465E">
        <w:rPr>
          <w:lang w:eastAsia="ko-KR"/>
        </w:rPr>
        <w:tab/>
        <w:t>0</w:t>
      </w:r>
      <w:r w:rsidRPr="00BC465E">
        <w:rPr>
          <w:lang w:eastAsia="ko-KR"/>
        </w:rPr>
        <w:tab/>
      </w:r>
      <w:r w:rsidRPr="00BC465E">
        <w:t>NID</w:t>
      </w:r>
      <w:r w:rsidRPr="00BC465E">
        <w:rPr>
          <w:lang w:eastAsia="ko-KR"/>
        </w:rPr>
        <w:t xml:space="preserve"> part is not included.</w:t>
      </w:r>
    </w:p>
    <w:p w14:paraId="285F2E56" w14:textId="77777777" w:rsidR="001D34EB" w:rsidRPr="00714960" w:rsidRDefault="001D34EB" w:rsidP="001D34EB">
      <w:pPr>
        <w:pStyle w:val="B3"/>
        <w:rPr>
          <w:lang w:eastAsia="ko-KR"/>
        </w:rPr>
      </w:pPr>
      <w:r w:rsidRPr="00BC465E">
        <w:rPr>
          <w:lang w:eastAsia="ko-KR"/>
        </w:rPr>
        <w:t>-</w:t>
      </w:r>
      <w:r w:rsidRPr="00BC465E">
        <w:rPr>
          <w:lang w:eastAsia="ko-KR"/>
        </w:rPr>
        <w:tab/>
        <w:t>1</w:t>
      </w:r>
      <w:r w:rsidRPr="00BC465E">
        <w:rPr>
          <w:lang w:eastAsia="ko-KR"/>
        </w:rPr>
        <w:tab/>
      </w:r>
      <w:r w:rsidRPr="00BC465E">
        <w:t>NID</w:t>
      </w:r>
      <w:r w:rsidRPr="00BC465E">
        <w:rPr>
          <w:lang w:eastAsia="ko-KR"/>
        </w:rPr>
        <w:t xml:space="preserve"> part is included.</w:t>
      </w:r>
    </w:p>
    <w:p w14:paraId="66815F5F" w14:textId="0629E5AA" w:rsidR="001D34EB" w:rsidRDefault="001D34EB" w:rsidP="001D34EB">
      <w:pPr>
        <w:pStyle w:val="B2"/>
      </w:pPr>
      <w:r>
        <w:t>-</w:t>
      </w:r>
      <w:r>
        <w:tab/>
        <w:t xml:space="preserve">the bit 5 indicates whether the </w:t>
      </w:r>
      <w:ins w:id="7" w:author="Baixiao" w:date="2025-08-14T15:19:00Z">
        <w:r w:rsidR="008F7D08">
          <w:rPr>
            <w:rFonts w:hint="eastAsia"/>
            <w:lang w:eastAsia="zh-CN"/>
          </w:rPr>
          <w:t>T</w:t>
        </w:r>
      </w:ins>
      <w:del w:id="8" w:author="Baixiao" w:date="2025-08-14T15:19:00Z">
        <w:r w:rsidDel="008F7D08">
          <w:delText>t</w:delText>
        </w:r>
      </w:del>
      <w:r>
        <w:t xml:space="preserve">hird </w:t>
      </w:r>
      <w:ins w:id="9" w:author="Baixiao" w:date="2025-08-14T15:19:00Z">
        <w:r w:rsidR="008F7D08">
          <w:t>P</w:t>
        </w:r>
      </w:ins>
      <w:del w:id="10" w:author="Baixiao" w:date="2025-08-14T15:19:00Z">
        <w:r w:rsidDel="008F7D08">
          <w:delText>p</w:delText>
        </w:r>
      </w:del>
      <w:r>
        <w:t xml:space="preserve">arty </w:t>
      </w:r>
      <w:ins w:id="11" w:author="Baixiao" w:date="2025-08-14T15:19:00Z">
        <w:r w:rsidR="008F7D08">
          <w:t>I</w:t>
        </w:r>
      </w:ins>
      <w:ins w:id="12" w:author="Baixiao" w:date="2025-08-14T15:32:00Z">
        <w:r w:rsidR="00357E8A">
          <w:t>D</w:t>
        </w:r>
      </w:ins>
      <w:del w:id="13" w:author="Baixiao" w:date="2025-08-14T15:19:00Z">
        <w:r w:rsidDel="008F7D08">
          <w:delText>i</w:delText>
        </w:r>
      </w:del>
      <w:del w:id="14" w:author="Baixiao" w:date="2025-08-14T15:32:00Z">
        <w:r w:rsidDel="00357E8A">
          <w:delText>dentifier</w:delText>
        </w:r>
      </w:del>
      <w:r>
        <w:t xml:space="preserve"> part is present:</w:t>
      </w:r>
    </w:p>
    <w:p w14:paraId="0C34C051" w14:textId="15C246EC" w:rsidR="001D34EB" w:rsidRDefault="001D34EB" w:rsidP="001D34EB">
      <w:pPr>
        <w:pStyle w:val="B3"/>
        <w:rPr>
          <w:lang w:eastAsia="ko-KR"/>
        </w:rPr>
      </w:pPr>
      <w:r>
        <w:rPr>
          <w:lang w:eastAsia="ko-KR"/>
        </w:rPr>
        <w:t>-</w:t>
      </w:r>
      <w:r>
        <w:rPr>
          <w:lang w:eastAsia="ko-KR"/>
        </w:rPr>
        <w:tab/>
        <w:t>0</w:t>
      </w:r>
      <w:r>
        <w:rPr>
          <w:lang w:eastAsia="ko-KR"/>
        </w:rPr>
        <w:tab/>
      </w:r>
      <w:ins w:id="15" w:author="Baixiao" w:date="2025-08-14T15:19:00Z">
        <w:r w:rsidR="008F7D08">
          <w:rPr>
            <w:lang w:eastAsia="ko-KR"/>
          </w:rPr>
          <w:t>T</w:t>
        </w:r>
      </w:ins>
      <w:del w:id="16" w:author="Baixiao" w:date="2025-08-14T15:19:00Z">
        <w:r w:rsidDel="008F7D08">
          <w:delText>t</w:delText>
        </w:r>
      </w:del>
      <w:r>
        <w:t xml:space="preserve">hird </w:t>
      </w:r>
      <w:ins w:id="17" w:author="Baixiao" w:date="2025-08-14T15:19:00Z">
        <w:r w:rsidR="008F7D08">
          <w:t>P</w:t>
        </w:r>
      </w:ins>
      <w:del w:id="18" w:author="Baixiao" w:date="2025-08-14T15:19:00Z">
        <w:r w:rsidDel="008F7D08">
          <w:delText>p</w:delText>
        </w:r>
      </w:del>
      <w:r>
        <w:t xml:space="preserve">arty </w:t>
      </w:r>
      <w:ins w:id="19" w:author="Baixiao" w:date="2025-08-14T15:20:00Z">
        <w:r w:rsidR="008F7D08">
          <w:t>I</w:t>
        </w:r>
      </w:ins>
      <w:ins w:id="20" w:author="Baixiao" w:date="2025-08-14T15:32:00Z">
        <w:r w:rsidR="003053AE">
          <w:t>D</w:t>
        </w:r>
      </w:ins>
      <w:del w:id="21" w:author="Baixiao" w:date="2025-08-14T15:20:00Z">
        <w:r w:rsidDel="008F7D08">
          <w:delText>i</w:delText>
        </w:r>
      </w:del>
      <w:del w:id="22" w:author="Baixiao" w:date="2025-08-14T15:32:00Z">
        <w:r w:rsidDel="003053AE">
          <w:delText>dentifier</w:delText>
        </w:r>
      </w:del>
      <w:r>
        <w:rPr>
          <w:lang w:eastAsia="ko-KR"/>
        </w:rPr>
        <w:t xml:space="preserve"> part is not included.</w:t>
      </w:r>
    </w:p>
    <w:p w14:paraId="5EC2A01E" w14:textId="5B9B688A" w:rsidR="001D34EB" w:rsidRPr="00714960" w:rsidRDefault="001D34EB" w:rsidP="001D34EB">
      <w:pPr>
        <w:pStyle w:val="B3"/>
        <w:rPr>
          <w:lang w:eastAsia="ko-KR"/>
        </w:rPr>
      </w:pPr>
      <w:r>
        <w:rPr>
          <w:lang w:eastAsia="ko-KR"/>
        </w:rPr>
        <w:t>-</w:t>
      </w:r>
      <w:r>
        <w:rPr>
          <w:lang w:eastAsia="ko-KR"/>
        </w:rPr>
        <w:tab/>
        <w:t>1</w:t>
      </w:r>
      <w:r>
        <w:rPr>
          <w:lang w:eastAsia="ko-KR"/>
        </w:rPr>
        <w:tab/>
      </w:r>
      <w:ins w:id="23" w:author="Baixiao" w:date="2025-08-14T15:19:00Z">
        <w:r w:rsidR="008F7D08">
          <w:rPr>
            <w:lang w:eastAsia="ko-KR"/>
          </w:rPr>
          <w:t>T</w:t>
        </w:r>
      </w:ins>
      <w:del w:id="24" w:author="Baixiao" w:date="2025-08-14T15:19:00Z">
        <w:r w:rsidDel="008F7D08">
          <w:delText>t</w:delText>
        </w:r>
      </w:del>
      <w:r>
        <w:t xml:space="preserve">hird </w:t>
      </w:r>
      <w:ins w:id="25" w:author="Baixiao" w:date="2025-08-14T15:20:00Z">
        <w:r w:rsidR="008F7D08">
          <w:t>P</w:t>
        </w:r>
      </w:ins>
      <w:del w:id="26" w:author="Baixiao" w:date="2025-08-14T15:20:00Z">
        <w:r w:rsidDel="008F7D08">
          <w:delText>p</w:delText>
        </w:r>
      </w:del>
      <w:r>
        <w:t xml:space="preserve">arty </w:t>
      </w:r>
      <w:ins w:id="27" w:author="Baixiao" w:date="2025-08-14T15:20:00Z">
        <w:r w:rsidR="008F7D08">
          <w:t>I</w:t>
        </w:r>
      </w:ins>
      <w:ins w:id="28" w:author="Baixiao" w:date="2025-08-14T15:32:00Z">
        <w:r w:rsidR="003053AE">
          <w:t>D</w:t>
        </w:r>
      </w:ins>
      <w:del w:id="29" w:author="Baixiao" w:date="2025-08-14T15:20:00Z">
        <w:r w:rsidDel="008F7D08">
          <w:delText>i</w:delText>
        </w:r>
      </w:del>
      <w:del w:id="30" w:author="Baixiao" w:date="2025-08-14T15:32:00Z">
        <w:r w:rsidDel="003053AE">
          <w:delText>dentifier</w:delText>
        </w:r>
      </w:del>
      <w:r>
        <w:rPr>
          <w:lang w:eastAsia="ko-KR"/>
        </w:rPr>
        <w:t xml:space="preserve"> part is included.</w:t>
      </w:r>
    </w:p>
    <w:p w14:paraId="6B857DAE" w14:textId="2899B14A" w:rsidR="001D34EB" w:rsidRDefault="001D34EB" w:rsidP="001D34EB">
      <w:pPr>
        <w:pStyle w:val="B2"/>
      </w:pPr>
      <w:r>
        <w:t>-</w:t>
      </w:r>
      <w:r>
        <w:tab/>
        <w:t>the bit 4 and bit 3 indicates the type of</w:t>
      </w:r>
      <w:r w:rsidRPr="00714960">
        <w:t xml:space="preserve"> </w:t>
      </w:r>
      <w:r>
        <w:t>Identification Information:</w:t>
      </w:r>
    </w:p>
    <w:p w14:paraId="7B3373CB" w14:textId="2B332153" w:rsidR="001D34EB" w:rsidRDefault="001D34EB" w:rsidP="001D34EB">
      <w:pPr>
        <w:pStyle w:val="B3"/>
        <w:rPr>
          <w:lang w:eastAsia="ko-KR"/>
        </w:rPr>
      </w:pPr>
      <w:r>
        <w:rPr>
          <w:lang w:eastAsia="ko-KR"/>
        </w:rPr>
        <w:t>-</w:t>
      </w:r>
      <w:r>
        <w:rPr>
          <w:lang w:eastAsia="ko-KR"/>
        </w:rPr>
        <w:tab/>
        <w:t>00</w:t>
      </w:r>
      <w:r>
        <w:rPr>
          <w:lang w:eastAsia="ko-KR"/>
        </w:rPr>
        <w:tab/>
      </w:r>
      <w:del w:id="31" w:author="Baixiao" w:date="2025-08-14T15:18:00Z">
        <w:r w:rsidDel="008F7D08">
          <w:delText>the</w:delText>
        </w:r>
        <w:r w:rsidRPr="00577C3F" w:rsidDel="008F7D08">
          <w:delText xml:space="preserve"> </w:delText>
        </w:r>
        <w:r w:rsidDel="008F7D08">
          <w:delText>type of</w:delText>
        </w:r>
        <w:r w:rsidRPr="00714960" w:rsidDel="008F7D08">
          <w:delText xml:space="preserve"> </w:delText>
        </w:r>
      </w:del>
      <w:r>
        <w:t xml:space="preserve">Identification Information contains an </w:t>
      </w:r>
      <w:r w:rsidRPr="00BF2BE2">
        <w:t>Electronic Product Code</w:t>
      </w:r>
      <w:r>
        <w:t xml:space="preserve"> (EPC)</w:t>
      </w:r>
      <w:r>
        <w:rPr>
          <w:rFonts w:hint="eastAsia"/>
          <w:lang w:eastAsia="zh-CN"/>
        </w:rPr>
        <w:t>,</w:t>
      </w:r>
      <w:r w:rsidRPr="00060470">
        <w:t xml:space="preserve"> </w:t>
      </w:r>
      <w:r>
        <w:t>as defined in clause 14 of GS1 TDS Release 2.1 [153]</w:t>
      </w:r>
      <w:r>
        <w:rPr>
          <w:lang w:eastAsia="ko-KR"/>
        </w:rPr>
        <w:t>.</w:t>
      </w:r>
    </w:p>
    <w:p w14:paraId="7FEE2F0C" w14:textId="7D69D390" w:rsidR="001D34EB" w:rsidRPr="00714960" w:rsidRDefault="001D34EB" w:rsidP="001D34EB">
      <w:pPr>
        <w:pStyle w:val="B3"/>
        <w:rPr>
          <w:lang w:eastAsia="ko-KR"/>
        </w:rPr>
      </w:pPr>
      <w:r>
        <w:rPr>
          <w:lang w:eastAsia="ko-KR"/>
        </w:rPr>
        <w:t>-</w:t>
      </w:r>
      <w:r>
        <w:rPr>
          <w:lang w:eastAsia="ko-KR"/>
        </w:rPr>
        <w:tab/>
        <w:t>01</w:t>
      </w:r>
      <w:r>
        <w:rPr>
          <w:lang w:eastAsia="ko-KR"/>
        </w:rPr>
        <w:tab/>
      </w:r>
      <w:del w:id="32" w:author="Baixiao" w:date="2025-08-14T15:18:00Z">
        <w:r w:rsidDel="008F7D08">
          <w:delText>the</w:delText>
        </w:r>
        <w:r w:rsidRPr="00577C3F" w:rsidDel="008F7D08">
          <w:delText xml:space="preserve"> </w:delText>
        </w:r>
        <w:r w:rsidDel="008F7D08">
          <w:delText>type of</w:delText>
        </w:r>
        <w:r w:rsidRPr="00714960" w:rsidDel="008F7D08">
          <w:delText xml:space="preserve"> </w:delText>
        </w:r>
      </w:del>
      <w:r>
        <w:t>Identification Information contains an unstructured information</w:t>
      </w:r>
      <w:ins w:id="33" w:author="Baixiao" w:date="2025-08-14T15:32:00Z">
        <w:r w:rsidR="00C0570F">
          <w:t>.</w:t>
        </w:r>
      </w:ins>
    </w:p>
    <w:p w14:paraId="6F8FECBF" w14:textId="77777777" w:rsidR="001D34EB" w:rsidRPr="00714960" w:rsidRDefault="001D34EB" w:rsidP="001D34EB">
      <w:pPr>
        <w:pStyle w:val="B3"/>
        <w:rPr>
          <w:lang w:eastAsia="ko-KR"/>
        </w:rPr>
      </w:pPr>
      <w:r>
        <w:rPr>
          <w:lang w:eastAsia="ko-KR"/>
        </w:rPr>
        <w:t>-</w:t>
      </w:r>
      <w:r>
        <w:rPr>
          <w:lang w:eastAsia="ko-KR"/>
        </w:rPr>
        <w:tab/>
        <w:t>10 and 11 are spare for future use.</w:t>
      </w:r>
    </w:p>
    <w:p w14:paraId="7F7A524B" w14:textId="77777777" w:rsidR="001D34EB" w:rsidRPr="00596C1E" w:rsidRDefault="001D34EB" w:rsidP="001D34EB">
      <w:pPr>
        <w:pStyle w:val="B2"/>
      </w:pPr>
      <w:r>
        <w:t>-</w:t>
      </w:r>
      <w:r>
        <w:tab/>
        <w:t>the bit 2 to bit 0 are spare for future use, and</w:t>
      </w:r>
      <w:r w:rsidRPr="00596C1E">
        <w:t xml:space="preserve"> the bits 2 to </w:t>
      </w:r>
      <w:proofErr w:type="spellStart"/>
      <w:r w:rsidRPr="00596C1E">
        <w:t>bit</w:t>
      </w:r>
      <w:proofErr w:type="spellEnd"/>
      <w:r w:rsidRPr="00596C1E">
        <w:t xml:space="preserve"> 0 of ID Type </w:t>
      </w:r>
      <w:r>
        <w:t>shall</w:t>
      </w:r>
      <w:r w:rsidRPr="00596C1E">
        <w:t xml:space="preserve"> be set to 000</w:t>
      </w:r>
      <w:r>
        <w:t xml:space="preserve"> in this release</w:t>
      </w:r>
      <w:r w:rsidRPr="00596C1E">
        <w:t>.</w:t>
      </w:r>
    </w:p>
    <w:p w14:paraId="12B411A4" w14:textId="77777777" w:rsidR="001D34EB" w:rsidRDefault="001D34EB" w:rsidP="001D34EB">
      <w:pPr>
        <w:pStyle w:val="B1"/>
      </w:pPr>
      <w:r>
        <w:t>2)</w:t>
      </w:r>
      <w:r>
        <w:tab/>
        <w:t>The Domain Information includes none, one or more of the following:</w:t>
      </w:r>
    </w:p>
    <w:p w14:paraId="211586F0" w14:textId="4ABFD651" w:rsidR="001D34EB" w:rsidRDefault="001D34EB" w:rsidP="001D34EB">
      <w:pPr>
        <w:pStyle w:val="B2"/>
      </w:pPr>
      <w:r>
        <w:lastRenderedPageBreak/>
        <w:t>-</w:t>
      </w:r>
      <w:r>
        <w:tab/>
        <w:t>Optional PLMN Identifier (i.e., MCC and MNC) as specified in clause </w:t>
      </w:r>
      <w:del w:id="34" w:author="Baixiao" w:date="2025-07-15T14:45:00Z">
        <w:r w:rsidDel="0099619A">
          <w:delText>12.1</w:delText>
        </w:r>
      </w:del>
      <w:ins w:id="35" w:author="Baixiao" w:date="2025-07-15T14:45:00Z">
        <w:r w:rsidR="0099619A">
          <w:t>9.3.3.5 of 3GPP</w:t>
        </w:r>
        <w:r w:rsidR="0099619A">
          <w:rPr>
            <w:lang w:val="en-US"/>
          </w:rPr>
          <w:t> </w:t>
        </w:r>
        <w:r w:rsidR="0099619A">
          <w:t>TS</w:t>
        </w:r>
        <w:r w:rsidR="0099619A">
          <w:rPr>
            <w:lang w:val="en-US"/>
          </w:rPr>
          <w:t> </w:t>
        </w:r>
        <w:r w:rsidR="0099619A">
          <w:t>3</w:t>
        </w:r>
        <w:r w:rsidR="0099619A">
          <w:rPr>
            <w:rFonts w:hint="eastAsia"/>
            <w:lang w:eastAsia="zh-CN"/>
          </w:rPr>
          <w:t>8</w:t>
        </w:r>
        <w:r w:rsidR="0099619A">
          <w:t>.413</w:t>
        </w:r>
        <w:r w:rsidR="0099619A">
          <w:rPr>
            <w:lang w:val="en-US"/>
          </w:rPr>
          <w:t> </w:t>
        </w:r>
        <w:r w:rsidR="0099619A">
          <w:t>[</w:t>
        </w:r>
        <w:r w:rsidR="0099619A">
          <w:rPr>
            <w:rFonts w:hint="eastAsia"/>
            <w:lang w:eastAsia="zh-CN"/>
          </w:rPr>
          <w:t>123</w:t>
        </w:r>
        <w:r w:rsidR="0099619A">
          <w:t>]</w:t>
        </w:r>
      </w:ins>
      <w:r w:rsidRPr="00BE3970">
        <w:t>.</w:t>
      </w:r>
    </w:p>
    <w:p w14:paraId="51E66E2B" w14:textId="77777777" w:rsidR="001D34EB" w:rsidRPr="007412AD" w:rsidRDefault="001D34EB" w:rsidP="001D34EB">
      <w:pPr>
        <w:pStyle w:val="B2"/>
      </w:pPr>
      <w:r>
        <w:t>-</w:t>
      </w:r>
      <w:r>
        <w:tab/>
        <w:t>Optional Network Identifier (NID) as specified in</w:t>
      </w:r>
      <w:r w:rsidRPr="00BE3970">
        <w:t xml:space="preserve"> </w:t>
      </w:r>
      <w:r>
        <w:t>clause 12.7.1.</w:t>
      </w:r>
    </w:p>
    <w:p w14:paraId="101D3E51" w14:textId="1D7D13A5" w:rsidR="001D34EB" w:rsidRDefault="001D34EB" w:rsidP="001D34EB">
      <w:pPr>
        <w:pStyle w:val="B2"/>
      </w:pPr>
      <w:r>
        <w:t>-</w:t>
      </w:r>
      <w:r>
        <w:tab/>
        <w:t xml:space="preserve">Optional </w:t>
      </w:r>
      <w:ins w:id="36" w:author="Baixiao" w:date="2025-08-14T15:33:00Z">
        <w:r w:rsidR="00D26DD1">
          <w:t>T</w:t>
        </w:r>
      </w:ins>
      <w:del w:id="37" w:author="Baixiao" w:date="2025-08-14T15:33:00Z">
        <w:r w:rsidDel="00D26DD1">
          <w:delText>t</w:delText>
        </w:r>
      </w:del>
      <w:r>
        <w:t xml:space="preserve">hird </w:t>
      </w:r>
      <w:ins w:id="38" w:author="Baixiao" w:date="2025-08-14T15:33:00Z">
        <w:r w:rsidR="00D26DD1">
          <w:t>P</w:t>
        </w:r>
      </w:ins>
      <w:del w:id="39" w:author="Baixiao" w:date="2025-08-14T15:33:00Z">
        <w:r w:rsidDel="00D26DD1">
          <w:delText>p</w:delText>
        </w:r>
      </w:del>
      <w:r>
        <w:t xml:space="preserve">arty </w:t>
      </w:r>
      <w:ins w:id="40" w:author="Baixiao" w:date="2025-08-14T15:33:00Z">
        <w:r w:rsidR="00D26DD1">
          <w:t>ID</w:t>
        </w:r>
      </w:ins>
      <w:del w:id="41" w:author="Baixiao" w:date="2025-08-14T15:33:00Z">
        <w:r w:rsidDel="00D26DD1">
          <w:delText>identifier</w:delText>
        </w:r>
      </w:del>
      <w:r>
        <w:t xml:space="preserve">. </w:t>
      </w:r>
      <w:r w:rsidRPr="00BE3970">
        <w:t>When present, the</w:t>
      </w:r>
      <w:r w:rsidRPr="00790BFF">
        <w:t xml:space="preserve"> </w:t>
      </w:r>
      <w:ins w:id="42" w:author="Baixiao" w:date="2025-08-14T15:33:00Z">
        <w:r w:rsidR="00F84DF7">
          <w:t>T</w:t>
        </w:r>
      </w:ins>
      <w:del w:id="43" w:author="Baixiao" w:date="2025-08-14T15:33:00Z">
        <w:r w:rsidDel="00F84DF7">
          <w:delText>t</w:delText>
        </w:r>
      </w:del>
      <w:r>
        <w:t xml:space="preserve">hird </w:t>
      </w:r>
      <w:ins w:id="44" w:author="Baixiao" w:date="2025-08-14T15:33:00Z">
        <w:r w:rsidR="00F84DF7">
          <w:t>P</w:t>
        </w:r>
      </w:ins>
      <w:del w:id="45" w:author="Baixiao" w:date="2025-08-14T15:33:00Z">
        <w:r w:rsidDel="00F84DF7">
          <w:delText>p</w:delText>
        </w:r>
      </w:del>
      <w:r>
        <w:t xml:space="preserve">arty </w:t>
      </w:r>
      <w:ins w:id="46" w:author="Baixiao" w:date="2025-08-14T15:33:00Z">
        <w:r w:rsidR="00F84DF7">
          <w:t>ID</w:t>
        </w:r>
      </w:ins>
      <w:del w:id="47" w:author="Baixiao" w:date="2025-08-14T15:33:00Z">
        <w:r w:rsidDel="00F84DF7">
          <w:delText>identifier</w:delText>
        </w:r>
      </w:del>
      <w:r w:rsidRPr="00BE3970">
        <w:t xml:space="preserve"> shall have </w:t>
      </w:r>
      <w:r>
        <w:t>a fixed</w:t>
      </w:r>
      <w:r w:rsidRPr="00BE3970">
        <w:t xml:space="preserve"> length of </w:t>
      </w:r>
      <w:r>
        <w:t>24</w:t>
      </w:r>
      <w:r w:rsidRPr="00BE3970">
        <w:t xml:space="preserve"> bits.</w:t>
      </w:r>
    </w:p>
    <w:p w14:paraId="0488F9A7" w14:textId="4CEC62F8" w:rsidR="00834E05" w:rsidRPr="00A1075E" w:rsidRDefault="001D34EB" w:rsidP="001D34EB">
      <w:r>
        <w:t>3)</w:t>
      </w:r>
      <w:r>
        <w:tab/>
        <w:t>The length of Identification Information shall be either 96 bits or 128 bits.</w:t>
      </w:r>
    </w:p>
    <w:p w14:paraId="24E3967E" w14:textId="5531F5C2" w:rsidR="008C36D0" w:rsidRPr="006B5418" w:rsidRDefault="008C36D0" w:rsidP="008C36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FCE500D" w14:textId="547ABF91" w:rsidR="000642B8" w:rsidRDefault="000642B8" w:rsidP="000642B8">
      <w:pPr>
        <w:rPr>
          <w:noProof/>
        </w:rPr>
      </w:pPr>
    </w:p>
    <w:p w14:paraId="00A0BC9D" w14:textId="77777777" w:rsidR="008C36D0" w:rsidRDefault="008C36D0" w:rsidP="008C36D0">
      <w:pPr>
        <w:pStyle w:val="Heading2"/>
      </w:pPr>
      <w:bookmarkStart w:id="48" w:name="_Toc199166500"/>
      <w:r>
        <w:t>31</w:t>
      </w:r>
      <w:r>
        <w:rPr>
          <w:rFonts w:hint="eastAsia"/>
        </w:rPr>
        <w:t>.</w:t>
      </w:r>
      <w:r>
        <w:t>3</w:t>
      </w:r>
      <w:r>
        <w:tab/>
        <w:t xml:space="preserve">Structure of </w:t>
      </w:r>
      <w:r w:rsidRPr="007D60AE">
        <w:t>Filtering Information</w:t>
      </w:r>
      <w:bookmarkEnd w:id="48"/>
    </w:p>
    <w:p w14:paraId="317072BB" w14:textId="77777777" w:rsidR="008C36D0" w:rsidRDefault="008C36D0" w:rsidP="008C36D0">
      <w:r w:rsidRPr="00D8325E">
        <w:t xml:space="preserve">The </w:t>
      </w:r>
      <w:r>
        <w:t>F</w:t>
      </w:r>
      <w:r w:rsidRPr="00D8325E">
        <w:t xml:space="preserve">iltering </w:t>
      </w:r>
      <w:r>
        <w:t>I</w:t>
      </w:r>
      <w:r w:rsidRPr="00D8325E">
        <w:t xml:space="preserve">nformation is used to identify or filter multiple </w:t>
      </w:r>
      <w:proofErr w:type="spellStart"/>
      <w:r w:rsidRPr="00D8325E">
        <w:t>AIoT</w:t>
      </w:r>
      <w:proofErr w:type="spellEnd"/>
      <w:r w:rsidRPr="00D8325E">
        <w:t xml:space="preserve"> Devices</w:t>
      </w:r>
      <w:r>
        <w:t>, the structure is shown in Figure 31.3.1</w:t>
      </w:r>
    </w:p>
    <w:p w14:paraId="41EE4368" w14:textId="62CD090B" w:rsidR="008C36D0" w:rsidRDefault="008C36D0" w:rsidP="008C36D0">
      <w:pPr>
        <w:pStyle w:val="TH"/>
      </w:pPr>
      <w:r w:rsidRPr="00B50629">
        <w:t xml:space="preserve"> </w:t>
      </w:r>
      <w:ins w:id="49" w:author="Baixiao" w:date="2025-08-14T15:35:00Z">
        <w:r w:rsidR="001B56CD">
          <w:object w:dxaOrig="12510" w:dyaOrig="2985" w14:anchorId="30D89A08">
            <v:shape id="_x0000_i1027" type="#_x0000_t75" style="width:463.9pt;height:111.1pt" o:ole="">
              <v:imagedata r:id="rId16" o:title=""/>
            </v:shape>
            <o:OLEObject Type="Embed" ProgID="Visio.Drawing.15" ShapeID="_x0000_i1027" DrawAspect="Content" ObjectID="_1816779504" r:id="rId17"/>
          </w:object>
        </w:r>
      </w:ins>
      <w:del w:id="50" w:author="Baixiao" w:date="2025-08-14T15:35:00Z">
        <w:r w:rsidR="003371AE" w:rsidDel="00364287">
          <w:fldChar w:fldCharType="begin"/>
        </w:r>
        <w:r w:rsidR="003371AE" w:rsidDel="00364287">
          <w:fldChar w:fldCharType="end"/>
        </w:r>
      </w:del>
      <w:del w:id="51" w:author="Baixiao" w:date="2025-07-15T14:58:00Z">
        <w:r w:rsidDel="003371AE">
          <w:object w:dxaOrig="12520" w:dyaOrig="2990" w14:anchorId="1138A485">
            <v:shape id="_x0000_i1028" type="#_x0000_t75" style="width:464.4pt;height:110.55pt" o:ole="">
              <v:imagedata r:id="rId18" o:title=""/>
            </v:shape>
            <o:OLEObject Type="Embed" ProgID="Visio.Drawing.15" ShapeID="_x0000_i1028" DrawAspect="Content" ObjectID="_1816779505" r:id="rId19"/>
          </w:object>
        </w:r>
      </w:del>
    </w:p>
    <w:p w14:paraId="6C9CB918" w14:textId="77777777" w:rsidR="008C36D0" w:rsidRDefault="008C36D0" w:rsidP="008C36D0">
      <w:pPr>
        <w:pStyle w:val="TF"/>
      </w:pPr>
      <w:r>
        <w:t xml:space="preserve">Figure 31.3.1: Structure of </w:t>
      </w:r>
      <w:r w:rsidRPr="007D60AE">
        <w:t>Filtering Information</w:t>
      </w:r>
    </w:p>
    <w:p w14:paraId="5375BAD0" w14:textId="77777777" w:rsidR="008C36D0" w:rsidRDefault="008C36D0" w:rsidP="008C36D0">
      <w:r>
        <w:t xml:space="preserve">The </w:t>
      </w:r>
      <w:r w:rsidRPr="007D60AE">
        <w:t>Filtering Information</w:t>
      </w:r>
      <w:r>
        <w:t xml:space="preserve"> is composed of the following parts,</w:t>
      </w:r>
      <w:r w:rsidRPr="00332174">
        <w:t xml:space="preserve"> </w:t>
      </w:r>
      <w:r>
        <w:t>with a maximum length of 256 bits.:</w:t>
      </w:r>
    </w:p>
    <w:p w14:paraId="668CA962" w14:textId="77777777" w:rsidR="008C36D0" w:rsidRDefault="008C36D0" w:rsidP="008C36D0">
      <w:pPr>
        <w:pStyle w:val="B1"/>
      </w:pPr>
      <w:r>
        <w:rPr>
          <w:rFonts w:hint="eastAsia"/>
        </w:rPr>
        <w:t>1</w:t>
      </w:r>
      <w:r>
        <w:t>)</w:t>
      </w:r>
      <w:r>
        <w:tab/>
        <w:t>ID Type shall have a fixed length of</w:t>
      </w:r>
      <w:r>
        <w:rPr>
          <w:rFonts w:eastAsia="等线"/>
        </w:rPr>
        <w:t xml:space="preserve"> 8 </w:t>
      </w:r>
      <w:r>
        <w:rPr>
          <w:rFonts w:eastAsia="等线" w:hint="eastAsia"/>
          <w:lang w:eastAsia="zh-CN"/>
        </w:rPr>
        <w:t>bits</w:t>
      </w:r>
      <w:r>
        <w:rPr>
          <w:rFonts w:eastAsia="等线"/>
          <w:lang w:eastAsia="zh-CN"/>
        </w:rPr>
        <w:t>, as specified in clause</w:t>
      </w:r>
      <w:r>
        <w:rPr>
          <w:rFonts w:eastAsia="等线"/>
          <w:lang w:val="en-US" w:eastAsia="zh-CN"/>
        </w:rPr>
        <w:t> </w:t>
      </w:r>
      <w:r>
        <w:rPr>
          <w:lang w:val="en-US" w:eastAsia="zh-CN"/>
        </w:rPr>
        <w:t>31</w:t>
      </w:r>
      <w:r>
        <w:t>.2.</w:t>
      </w:r>
    </w:p>
    <w:p w14:paraId="3D4AFD0D" w14:textId="715253D3" w:rsidR="008C36D0" w:rsidRDefault="008C36D0" w:rsidP="008C36D0">
      <w:pPr>
        <w:pStyle w:val="B1"/>
      </w:pPr>
      <w:r>
        <w:rPr>
          <w:rFonts w:hint="eastAsia"/>
        </w:rPr>
        <w:t>2</w:t>
      </w:r>
      <w:r>
        <w:t>)</w:t>
      </w:r>
      <w:r>
        <w:tab/>
        <w:t>Optional filtering information for PLMN ID as specified in clause </w:t>
      </w:r>
      <w:ins w:id="52" w:author="Baixiao" w:date="2025-07-15T14:59:00Z">
        <w:r w:rsidR="00BE4201">
          <w:t>9.3.3.5 of 3GPP</w:t>
        </w:r>
        <w:r w:rsidR="00BE4201">
          <w:rPr>
            <w:lang w:val="en-US"/>
          </w:rPr>
          <w:t> </w:t>
        </w:r>
        <w:r w:rsidR="00BE4201">
          <w:t>TS</w:t>
        </w:r>
        <w:r w:rsidR="00BE4201">
          <w:rPr>
            <w:lang w:val="en-US"/>
          </w:rPr>
          <w:t> </w:t>
        </w:r>
        <w:r w:rsidR="00BE4201">
          <w:t>3</w:t>
        </w:r>
        <w:r w:rsidR="00BE4201">
          <w:rPr>
            <w:rFonts w:hint="eastAsia"/>
            <w:lang w:eastAsia="zh-CN"/>
          </w:rPr>
          <w:t>8</w:t>
        </w:r>
        <w:r w:rsidR="00BE4201">
          <w:t>.413</w:t>
        </w:r>
        <w:r w:rsidR="00BE4201">
          <w:rPr>
            <w:lang w:val="en-US"/>
          </w:rPr>
          <w:t> </w:t>
        </w:r>
        <w:r w:rsidR="00BE4201">
          <w:t>[</w:t>
        </w:r>
        <w:r w:rsidR="00BE4201">
          <w:rPr>
            <w:rFonts w:hint="eastAsia"/>
            <w:lang w:eastAsia="zh-CN"/>
          </w:rPr>
          <w:t>123</w:t>
        </w:r>
        <w:r w:rsidR="00BE4201">
          <w:t>]</w:t>
        </w:r>
      </w:ins>
      <w:del w:id="53" w:author="Baixiao" w:date="2025-07-15T14:59:00Z">
        <w:r w:rsidDel="00BE4201">
          <w:delText>12.1</w:delText>
        </w:r>
      </w:del>
      <w:r w:rsidRPr="00BE3970">
        <w:t>.</w:t>
      </w:r>
    </w:p>
    <w:p w14:paraId="00DABD82" w14:textId="77777777" w:rsidR="008C36D0" w:rsidRDefault="008C36D0" w:rsidP="008C36D0">
      <w:pPr>
        <w:pStyle w:val="B1"/>
      </w:pPr>
      <w:r>
        <w:t>3)</w:t>
      </w:r>
      <w:r>
        <w:tab/>
        <w:t>Optional filtering information for NID as specified in clause 12.7.1.</w:t>
      </w:r>
    </w:p>
    <w:p w14:paraId="62A4D946" w14:textId="77777777" w:rsidR="008C36D0" w:rsidRDefault="008C36D0" w:rsidP="008C36D0">
      <w:pPr>
        <w:pStyle w:val="B1"/>
      </w:pPr>
      <w:r>
        <w:t>4)</w:t>
      </w:r>
      <w:r>
        <w:tab/>
        <w:t>Optional</w:t>
      </w:r>
      <w:r w:rsidRPr="00540369">
        <w:t xml:space="preserve"> </w:t>
      </w:r>
      <w:r>
        <w:t xml:space="preserve">filtering information for Third Party ID </w:t>
      </w:r>
      <w:r w:rsidRPr="00BE3970">
        <w:t xml:space="preserve">shall have </w:t>
      </w:r>
      <w:r>
        <w:t>a fixed</w:t>
      </w:r>
      <w:r w:rsidRPr="00BE3970">
        <w:t xml:space="preserve"> length of </w:t>
      </w:r>
      <w:r>
        <w:t>24</w:t>
      </w:r>
      <w:r w:rsidRPr="00BE3970">
        <w:t xml:space="preserve"> bits</w:t>
      </w:r>
      <w:r>
        <w:t>.</w:t>
      </w:r>
    </w:p>
    <w:p w14:paraId="69304358" w14:textId="77777777" w:rsidR="008C36D0" w:rsidRDefault="008C36D0" w:rsidP="008C36D0">
      <w:pPr>
        <w:pStyle w:val="B1"/>
      </w:pPr>
      <w:r>
        <w:t>5)</w:t>
      </w:r>
      <w:r>
        <w:tab/>
        <w:t xml:space="preserve">Optional </w:t>
      </w:r>
      <w:r w:rsidRPr="0047081C">
        <w:t>I</w:t>
      </w:r>
      <w:r>
        <w:t>dentification Information Filter(s), t</w:t>
      </w:r>
      <w:r w:rsidRPr="006F22CB">
        <w:rPr>
          <w:lang w:eastAsia="zh-CN"/>
        </w:rPr>
        <w:t>here may be multiple filtering element within the Filtering Information for the Identification Information</w:t>
      </w:r>
      <w:r>
        <w:rPr>
          <w:lang w:eastAsia="zh-CN"/>
        </w:rPr>
        <w:t xml:space="preserve">, as specified in </w:t>
      </w:r>
      <w:r>
        <w:t xml:space="preserve">clause 5.8 of 3GPP TS 23.369 [152]. The structure is show in </w:t>
      </w:r>
      <w:r>
        <w:rPr>
          <w:rFonts w:hint="eastAsia"/>
          <w:lang w:eastAsia="zh-CN"/>
        </w:rPr>
        <w:t>F</w:t>
      </w:r>
      <w:r>
        <w:t>igure 31.3.2.</w:t>
      </w:r>
    </w:p>
    <w:p w14:paraId="7B94885E" w14:textId="77777777" w:rsidR="008C36D0" w:rsidRDefault="008C36D0" w:rsidP="008C36D0">
      <w:pPr>
        <w:pStyle w:val="B1"/>
        <w:ind w:firstLine="0"/>
      </w:pPr>
      <w:r>
        <w:t xml:space="preserve">It is used to filter the target devices with </w:t>
      </w:r>
      <w:proofErr w:type="spellStart"/>
      <w:r>
        <w:t>bitstring</w:t>
      </w:r>
      <w:proofErr w:type="spellEnd"/>
      <w:r>
        <w:t xml:space="preserve"> of </w:t>
      </w:r>
      <w:r w:rsidRPr="003D00AB">
        <w:t>Identification Information</w:t>
      </w:r>
      <w:r>
        <w:t xml:space="preserve"> equal to a specific value. </w:t>
      </w:r>
    </w:p>
    <w:p w14:paraId="0C407297" w14:textId="77777777" w:rsidR="008C36D0" w:rsidRDefault="008C36D0" w:rsidP="008C36D0">
      <w:pPr>
        <w:pStyle w:val="TH"/>
      </w:pPr>
      <w:r>
        <w:object w:dxaOrig="3940" w:dyaOrig="710" w14:anchorId="450C36D7">
          <v:shape id="_x0000_i1029" type="#_x0000_t75" style="width:196.95pt;height:35.5pt" o:ole="">
            <v:imagedata r:id="rId20" o:title=""/>
          </v:shape>
          <o:OLEObject Type="Embed" ProgID="Visio.Drawing.15" ShapeID="_x0000_i1029" DrawAspect="Content" ObjectID="_1816779506" r:id="rId21"/>
        </w:object>
      </w:r>
    </w:p>
    <w:p w14:paraId="1F78C8D3" w14:textId="77777777" w:rsidR="008C36D0" w:rsidRPr="00E1271D" w:rsidRDefault="008C36D0" w:rsidP="008C36D0">
      <w:pPr>
        <w:pStyle w:val="TF"/>
        <w:rPr>
          <w:lang w:val="en-US"/>
        </w:rPr>
      </w:pPr>
      <w:r>
        <w:t xml:space="preserve">Figure 31.3.2: Structure of </w:t>
      </w:r>
      <w:r w:rsidRPr="00E1271D">
        <w:t>Identification Information Filter</w:t>
      </w:r>
    </w:p>
    <w:p w14:paraId="77BD0271" w14:textId="77777777" w:rsidR="008C36D0" w:rsidRDefault="008C36D0" w:rsidP="008C36D0">
      <w:pPr>
        <w:pStyle w:val="B2"/>
      </w:pPr>
      <w:r w:rsidRPr="002B3E9C">
        <w:t>-</w:t>
      </w:r>
      <w:r w:rsidRPr="001B7C50">
        <w:tab/>
      </w:r>
      <w:r>
        <w:t xml:space="preserve">Offset consisting of 7 </w:t>
      </w:r>
      <w:r>
        <w:rPr>
          <w:rFonts w:hint="eastAsia"/>
          <w:lang w:eastAsia="zh-CN"/>
        </w:rPr>
        <w:t>bit</w:t>
      </w:r>
      <w:r>
        <w:t xml:space="preserve">s. It represents the position of the </w:t>
      </w:r>
      <w:r w:rsidRPr="0047081C">
        <w:t>I</w:t>
      </w:r>
      <w:r>
        <w:t xml:space="preserve">dentification Information's </w:t>
      </w:r>
      <w:proofErr w:type="spellStart"/>
      <w:r>
        <w:t>bitstring</w:t>
      </w:r>
      <w:proofErr w:type="spellEnd"/>
      <w:r>
        <w:t xml:space="preserve"> to be compared. Value 0 means the starting position is 1, and value 127 means the starting position is 128.</w:t>
      </w:r>
    </w:p>
    <w:p w14:paraId="2913A74F" w14:textId="77777777" w:rsidR="008C36D0" w:rsidRDefault="008C36D0" w:rsidP="008C36D0">
      <w:pPr>
        <w:pStyle w:val="B2"/>
      </w:pPr>
      <w:r w:rsidRPr="002B3E9C">
        <w:lastRenderedPageBreak/>
        <w:t>-</w:t>
      </w:r>
      <w:r w:rsidRPr="001B7C50">
        <w:tab/>
      </w:r>
      <w:r>
        <w:t xml:space="preserve">Length consisting of 7 </w:t>
      </w:r>
      <w:r>
        <w:rPr>
          <w:rFonts w:hint="eastAsia"/>
          <w:lang w:eastAsia="zh-CN"/>
        </w:rPr>
        <w:t>bit</w:t>
      </w:r>
      <w:r>
        <w:t xml:space="preserve">s. It represents the length of value of the </w:t>
      </w:r>
      <w:proofErr w:type="spellStart"/>
      <w:r>
        <w:t>bitstring</w:t>
      </w:r>
      <w:proofErr w:type="spellEnd"/>
      <w:r>
        <w:t xml:space="preserve"> to be compared.</w:t>
      </w:r>
    </w:p>
    <w:p w14:paraId="720637B8" w14:textId="77777777" w:rsidR="008C36D0" w:rsidRPr="00066370" w:rsidRDefault="008C36D0" w:rsidP="008C36D0">
      <w:pPr>
        <w:pStyle w:val="B2"/>
      </w:pPr>
      <w:r w:rsidRPr="002B3E9C">
        <w:t>-</w:t>
      </w:r>
      <w:r w:rsidRPr="001B7C50">
        <w:tab/>
      </w:r>
      <w:r>
        <w:t xml:space="preserve">Component Value consisting of 1 - 128 </w:t>
      </w:r>
      <w:r>
        <w:rPr>
          <w:rFonts w:hint="eastAsia"/>
          <w:lang w:eastAsia="zh-CN"/>
        </w:rPr>
        <w:t>bit</w:t>
      </w:r>
      <w:r>
        <w:t xml:space="preserve">s. It represents the component value of the </w:t>
      </w:r>
      <w:proofErr w:type="spellStart"/>
      <w:r>
        <w:t>bitstring</w:t>
      </w:r>
      <w:proofErr w:type="spellEnd"/>
      <w:r w:rsidRPr="00CC39DA">
        <w:t xml:space="preserve"> </w:t>
      </w:r>
      <w:r>
        <w:t>to be compared.</w:t>
      </w:r>
    </w:p>
    <w:p w14:paraId="04141364" w14:textId="77777777" w:rsidR="008C36D0" w:rsidRDefault="008C36D0" w:rsidP="000642B8">
      <w:pPr>
        <w:rPr>
          <w:noProof/>
        </w:rPr>
      </w:pPr>
    </w:p>
    <w:p w14:paraId="6FA21EF5" w14:textId="77777777" w:rsidR="000642B8" w:rsidRPr="006B5418" w:rsidRDefault="000642B8" w:rsidP="00064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8A8E5F" w14:textId="77777777" w:rsidR="000642B8" w:rsidRDefault="000642B8" w:rsidP="000642B8">
      <w:pPr>
        <w:rPr>
          <w:noProof/>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C6A8AE" w14:textId="77777777" w:rsidR="00B44257" w:rsidRDefault="00B44257">
      <w:r>
        <w:separator/>
      </w:r>
    </w:p>
  </w:endnote>
  <w:endnote w:type="continuationSeparator" w:id="0">
    <w:p w14:paraId="524ED1CF" w14:textId="77777777" w:rsidR="00B44257" w:rsidRDefault="00B44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F9B7A8" w14:textId="77777777" w:rsidR="00B44257" w:rsidRDefault="00B44257">
      <w:r>
        <w:separator/>
      </w:r>
    </w:p>
  </w:footnote>
  <w:footnote w:type="continuationSeparator" w:id="0">
    <w:p w14:paraId="27EEA69E" w14:textId="77777777" w:rsidR="00B44257" w:rsidRDefault="00B44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2218"/>
    <w:rsid w:val="00003801"/>
    <w:rsid w:val="00022E4A"/>
    <w:rsid w:val="00046678"/>
    <w:rsid w:val="00060C50"/>
    <w:rsid w:val="000642B8"/>
    <w:rsid w:val="00070E09"/>
    <w:rsid w:val="000766A1"/>
    <w:rsid w:val="000A6394"/>
    <w:rsid w:val="000B00BF"/>
    <w:rsid w:val="000B7FED"/>
    <w:rsid w:val="000C038A"/>
    <w:rsid w:val="000C6598"/>
    <w:rsid w:val="000D44B3"/>
    <w:rsid w:val="00111F4F"/>
    <w:rsid w:val="00115312"/>
    <w:rsid w:val="001354C3"/>
    <w:rsid w:val="00145D43"/>
    <w:rsid w:val="00160DC7"/>
    <w:rsid w:val="00192C46"/>
    <w:rsid w:val="0019675C"/>
    <w:rsid w:val="001A08B3"/>
    <w:rsid w:val="001A7B60"/>
    <w:rsid w:val="001B52F0"/>
    <w:rsid w:val="001B56CD"/>
    <w:rsid w:val="001B7A65"/>
    <w:rsid w:val="001D34EB"/>
    <w:rsid w:val="001D7EDF"/>
    <w:rsid w:val="001E34F2"/>
    <w:rsid w:val="001E41F3"/>
    <w:rsid w:val="001E440D"/>
    <w:rsid w:val="002244B2"/>
    <w:rsid w:val="00224E7C"/>
    <w:rsid w:val="0026004D"/>
    <w:rsid w:val="0026177C"/>
    <w:rsid w:val="002640DD"/>
    <w:rsid w:val="00275D12"/>
    <w:rsid w:val="0028231E"/>
    <w:rsid w:val="00284FEB"/>
    <w:rsid w:val="002860C4"/>
    <w:rsid w:val="002A0EC7"/>
    <w:rsid w:val="002A4866"/>
    <w:rsid w:val="002B4681"/>
    <w:rsid w:val="002B5741"/>
    <w:rsid w:val="002C3FAF"/>
    <w:rsid w:val="002E472E"/>
    <w:rsid w:val="00303499"/>
    <w:rsid w:val="003053AE"/>
    <w:rsid w:val="00305409"/>
    <w:rsid w:val="003112FF"/>
    <w:rsid w:val="00313C08"/>
    <w:rsid w:val="00326B37"/>
    <w:rsid w:val="003371AE"/>
    <w:rsid w:val="00357E8A"/>
    <w:rsid w:val="003609EF"/>
    <w:rsid w:val="00361DDC"/>
    <w:rsid w:val="0036231A"/>
    <w:rsid w:val="00364287"/>
    <w:rsid w:val="00370E5F"/>
    <w:rsid w:val="00374DD4"/>
    <w:rsid w:val="003A73DE"/>
    <w:rsid w:val="003B0886"/>
    <w:rsid w:val="003C6060"/>
    <w:rsid w:val="003D1C9F"/>
    <w:rsid w:val="003D74D7"/>
    <w:rsid w:val="003E1A36"/>
    <w:rsid w:val="00410371"/>
    <w:rsid w:val="004242F1"/>
    <w:rsid w:val="00426547"/>
    <w:rsid w:val="00444A44"/>
    <w:rsid w:val="00452AC1"/>
    <w:rsid w:val="004B75B7"/>
    <w:rsid w:val="004C38F8"/>
    <w:rsid w:val="004E551B"/>
    <w:rsid w:val="005141D9"/>
    <w:rsid w:val="0051580D"/>
    <w:rsid w:val="00542FBD"/>
    <w:rsid w:val="00547111"/>
    <w:rsid w:val="005524DB"/>
    <w:rsid w:val="00553861"/>
    <w:rsid w:val="005621B4"/>
    <w:rsid w:val="00592D74"/>
    <w:rsid w:val="005D075E"/>
    <w:rsid w:val="005E225A"/>
    <w:rsid w:val="005E2C44"/>
    <w:rsid w:val="005E65E6"/>
    <w:rsid w:val="00621188"/>
    <w:rsid w:val="006257ED"/>
    <w:rsid w:val="00653DE4"/>
    <w:rsid w:val="00665C47"/>
    <w:rsid w:val="00685DE8"/>
    <w:rsid w:val="00687975"/>
    <w:rsid w:val="00695808"/>
    <w:rsid w:val="006B31BB"/>
    <w:rsid w:val="006B46FB"/>
    <w:rsid w:val="006C41A6"/>
    <w:rsid w:val="006C53A4"/>
    <w:rsid w:val="006C7448"/>
    <w:rsid w:val="006D0D7C"/>
    <w:rsid w:val="006D7111"/>
    <w:rsid w:val="006E21FB"/>
    <w:rsid w:val="00700BA8"/>
    <w:rsid w:val="00707A5D"/>
    <w:rsid w:val="00737FC3"/>
    <w:rsid w:val="00766FA6"/>
    <w:rsid w:val="00792342"/>
    <w:rsid w:val="007977A8"/>
    <w:rsid w:val="007A1414"/>
    <w:rsid w:val="007B512A"/>
    <w:rsid w:val="007C2097"/>
    <w:rsid w:val="007D6A07"/>
    <w:rsid w:val="007F7259"/>
    <w:rsid w:val="008040A8"/>
    <w:rsid w:val="00822968"/>
    <w:rsid w:val="008279FA"/>
    <w:rsid w:val="00834E05"/>
    <w:rsid w:val="008626E7"/>
    <w:rsid w:val="00870EE7"/>
    <w:rsid w:val="008863B9"/>
    <w:rsid w:val="00890FBF"/>
    <w:rsid w:val="00897B72"/>
    <w:rsid w:val="008A45A6"/>
    <w:rsid w:val="008C36D0"/>
    <w:rsid w:val="008D3CCC"/>
    <w:rsid w:val="008E54F1"/>
    <w:rsid w:val="008F01F1"/>
    <w:rsid w:val="008F3789"/>
    <w:rsid w:val="008F686C"/>
    <w:rsid w:val="008F7D08"/>
    <w:rsid w:val="009148DE"/>
    <w:rsid w:val="00917CD9"/>
    <w:rsid w:val="00920B9F"/>
    <w:rsid w:val="00940908"/>
    <w:rsid w:val="00941E30"/>
    <w:rsid w:val="009531B0"/>
    <w:rsid w:val="00961BAF"/>
    <w:rsid w:val="0096412B"/>
    <w:rsid w:val="009741B3"/>
    <w:rsid w:val="009777D9"/>
    <w:rsid w:val="00991B88"/>
    <w:rsid w:val="0099619A"/>
    <w:rsid w:val="00996DD1"/>
    <w:rsid w:val="009A41D5"/>
    <w:rsid w:val="009A5753"/>
    <w:rsid w:val="009A579D"/>
    <w:rsid w:val="009A752C"/>
    <w:rsid w:val="009B2AF4"/>
    <w:rsid w:val="009B3932"/>
    <w:rsid w:val="009C1D75"/>
    <w:rsid w:val="009D16A2"/>
    <w:rsid w:val="009D1C36"/>
    <w:rsid w:val="009E3297"/>
    <w:rsid w:val="009F1A2A"/>
    <w:rsid w:val="009F734F"/>
    <w:rsid w:val="00A20BB6"/>
    <w:rsid w:val="00A246B6"/>
    <w:rsid w:val="00A47E70"/>
    <w:rsid w:val="00A50CF0"/>
    <w:rsid w:val="00A5382B"/>
    <w:rsid w:val="00A606F5"/>
    <w:rsid w:val="00A65A31"/>
    <w:rsid w:val="00A7671C"/>
    <w:rsid w:val="00AA1BD0"/>
    <w:rsid w:val="00AA2CBC"/>
    <w:rsid w:val="00AC02A7"/>
    <w:rsid w:val="00AC5820"/>
    <w:rsid w:val="00AC6823"/>
    <w:rsid w:val="00AD1CD8"/>
    <w:rsid w:val="00AD3077"/>
    <w:rsid w:val="00AD66A7"/>
    <w:rsid w:val="00AE2F3C"/>
    <w:rsid w:val="00B00D79"/>
    <w:rsid w:val="00B068F9"/>
    <w:rsid w:val="00B22759"/>
    <w:rsid w:val="00B258BB"/>
    <w:rsid w:val="00B44257"/>
    <w:rsid w:val="00B67B97"/>
    <w:rsid w:val="00B968C8"/>
    <w:rsid w:val="00BA0325"/>
    <w:rsid w:val="00BA3EC5"/>
    <w:rsid w:val="00BA51D9"/>
    <w:rsid w:val="00BB5DFC"/>
    <w:rsid w:val="00BD279D"/>
    <w:rsid w:val="00BD6BB8"/>
    <w:rsid w:val="00BE4201"/>
    <w:rsid w:val="00BE4C1E"/>
    <w:rsid w:val="00BE73C5"/>
    <w:rsid w:val="00BF750F"/>
    <w:rsid w:val="00C02FD1"/>
    <w:rsid w:val="00C0570F"/>
    <w:rsid w:val="00C3474D"/>
    <w:rsid w:val="00C374D4"/>
    <w:rsid w:val="00C44DBD"/>
    <w:rsid w:val="00C53FCC"/>
    <w:rsid w:val="00C556CD"/>
    <w:rsid w:val="00C66BA2"/>
    <w:rsid w:val="00C75EF9"/>
    <w:rsid w:val="00C870F6"/>
    <w:rsid w:val="00C95985"/>
    <w:rsid w:val="00CA620B"/>
    <w:rsid w:val="00CC5026"/>
    <w:rsid w:val="00CC68D0"/>
    <w:rsid w:val="00CD75B7"/>
    <w:rsid w:val="00CF3BE8"/>
    <w:rsid w:val="00D03F9A"/>
    <w:rsid w:val="00D06D51"/>
    <w:rsid w:val="00D11293"/>
    <w:rsid w:val="00D24991"/>
    <w:rsid w:val="00D26DD1"/>
    <w:rsid w:val="00D474B4"/>
    <w:rsid w:val="00D50255"/>
    <w:rsid w:val="00D66520"/>
    <w:rsid w:val="00D740C7"/>
    <w:rsid w:val="00D84AE9"/>
    <w:rsid w:val="00D9124E"/>
    <w:rsid w:val="00DE34CF"/>
    <w:rsid w:val="00E00A5E"/>
    <w:rsid w:val="00E104CF"/>
    <w:rsid w:val="00E13F3D"/>
    <w:rsid w:val="00E34898"/>
    <w:rsid w:val="00E566ED"/>
    <w:rsid w:val="00E64E0A"/>
    <w:rsid w:val="00E77F78"/>
    <w:rsid w:val="00EA3280"/>
    <w:rsid w:val="00EB09B7"/>
    <w:rsid w:val="00ED6723"/>
    <w:rsid w:val="00EE7D7C"/>
    <w:rsid w:val="00F206D4"/>
    <w:rsid w:val="00F25D98"/>
    <w:rsid w:val="00F300FB"/>
    <w:rsid w:val="00F84DF7"/>
    <w:rsid w:val="00FB6386"/>
    <w:rsid w:val="00FC67DA"/>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CA620B"/>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A620B"/>
    <w:rPr>
      <w:rFonts w:ascii="Arial" w:hAnsi="Arial"/>
      <w:b/>
      <w:lang w:val="en-GB" w:eastAsia="en-US"/>
    </w:rPr>
  </w:style>
  <w:style w:type="character" w:customStyle="1" w:styleId="B1Char1">
    <w:name w:val="B1 Char1"/>
    <w:link w:val="B1"/>
    <w:rsid w:val="001D34EB"/>
    <w:rPr>
      <w:rFonts w:ascii="Times New Roman" w:hAnsi="Times New Roman"/>
      <w:lang w:val="en-GB" w:eastAsia="en-US"/>
    </w:rPr>
  </w:style>
  <w:style w:type="character" w:customStyle="1" w:styleId="B2Char">
    <w:name w:val="B2 Char"/>
    <w:link w:val="B2"/>
    <w:qFormat/>
    <w:rsid w:val="001D34EB"/>
    <w:rPr>
      <w:rFonts w:ascii="Times New Roman" w:hAnsi="Times New Roman"/>
      <w:lang w:val="en-GB" w:eastAsia="en-US"/>
    </w:rPr>
  </w:style>
  <w:style w:type="character" w:customStyle="1" w:styleId="B3Car">
    <w:name w:val="B3 Car"/>
    <w:link w:val="B3"/>
    <w:rsid w:val="001D34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__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9F090-C954-4653-B9FA-7DA3B9843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4</Pages>
  <Words>885</Words>
  <Characters>5049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96</cp:revision>
  <cp:lastPrinted>1899-12-31T23:00:00Z</cp:lastPrinted>
  <dcterms:created xsi:type="dcterms:W3CDTF">2024-11-25T12:19:00Z</dcterms:created>
  <dcterms:modified xsi:type="dcterms:W3CDTF">2025-08-15T08:12:00Z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